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35107547"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00451CB2" w:rsidRPr="00451CB2">
        <w:rPr>
          <w:rFonts w:ascii="Arial" w:hAnsi="Arial" w:cs="Arial"/>
          <w:b/>
          <w:bCs/>
          <w:sz w:val="24"/>
          <w:szCs w:val="24"/>
        </w:rPr>
        <w:t>TSG-RAN WG1 #11</w:t>
      </w:r>
      <w:r w:rsidR="009933F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4D4EEA" w:rsidRPr="004D4EEA">
        <w:rPr>
          <w:rFonts w:ascii="Arial" w:hAnsi="Arial"/>
          <w:b/>
          <w:sz w:val="24"/>
          <w:szCs w:val="24"/>
        </w:rPr>
        <w:t>R1-2302</w:t>
      </w:r>
      <w:r w:rsidR="00336292">
        <w:rPr>
          <w:rFonts w:ascii="Arial" w:hAnsi="Arial"/>
          <w:b/>
          <w:sz w:val="24"/>
          <w:szCs w:val="24"/>
        </w:rPr>
        <w:t>141</w:t>
      </w:r>
    </w:p>
    <w:p w14:paraId="6FA070B8" w14:textId="786022AA" w:rsidR="00DA15BD" w:rsidRPr="005F7DE3" w:rsidRDefault="009933FD" w:rsidP="00DA15BD">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534C1917"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1F345BC4" w:rsidR="00DA15BD" w:rsidRPr="00410371" w:rsidRDefault="00DA15BD" w:rsidP="009933FD">
            <w:pPr>
              <w:pStyle w:val="CRCoverPage"/>
              <w:spacing w:after="0"/>
              <w:jc w:val="right"/>
              <w:rPr>
                <w:b/>
                <w:noProof/>
                <w:sz w:val="28"/>
              </w:rPr>
            </w:pPr>
            <w:r w:rsidRPr="005F7DE3">
              <w:rPr>
                <w:b/>
                <w:noProof/>
                <w:sz w:val="28"/>
              </w:rPr>
              <w:t>38.21</w:t>
            </w:r>
            <w:r w:rsidR="009933FD">
              <w:rPr>
                <w:b/>
                <w:noProof/>
                <w:sz w:val="28"/>
              </w:rPr>
              <w:t>2</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0885D5AD" w:rsidR="00DA15BD" w:rsidRPr="001923D5" w:rsidRDefault="00336292" w:rsidP="00D73FDB">
            <w:pPr>
              <w:pStyle w:val="CRCoverPage"/>
              <w:spacing w:after="0"/>
              <w:jc w:val="center"/>
              <w:rPr>
                <w:b/>
                <w:bCs/>
                <w:noProof/>
                <w:sz w:val="28"/>
                <w:szCs w:val="28"/>
              </w:rPr>
            </w:pPr>
            <w:r>
              <w:rPr>
                <w:b/>
                <w:bCs/>
                <w:noProof/>
                <w:sz w:val="28"/>
                <w:szCs w:val="28"/>
              </w:rPr>
              <w:t>0137</w:t>
            </w:r>
            <w:bookmarkStart w:id="10" w:name="_GoBack"/>
            <w:bookmarkEnd w:id="10"/>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5E9F06C" w:rsidR="00DA15BD" w:rsidRPr="00F042BB" w:rsidRDefault="00DA15BD" w:rsidP="009933FD">
            <w:pPr>
              <w:pStyle w:val="CRCoverPage"/>
              <w:spacing w:after="0"/>
              <w:jc w:val="center"/>
              <w:rPr>
                <w:b/>
                <w:bCs/>
                <w:noProof/>
                <w:sz w:val="28"/>
              </w:rPr>
            </w:pPr>
            <w:r w:rsidRPr="00F042BB">
              <w:rPr>
                <w:b/>
                <w:bCs/>
                <w:sz w:val="28"/>
                <w:szCs w:val="28"/>
              </w:rPr>
              <w:t>17.</w:t>
            </w:r>
            <w:r w:rsidR="009933FD">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302E1DE" w:rsidR="00DA15BD" w:rsidRDefault="00405D24" w:rsidP="009933FD">
            <w:pPr>
              <w:pStyle w:val="CRCoverPage"/>
              <w:spacing w:after="0"/>
              <w:ind w:left="100"/>
              <w:rPr>
                <w:noProof/>
              </w:rPr>
            </w:pPr>
            <w:r w:rsidRPr="00855381">
              <w:rPr>
                <w:noProof/>
              </w:rPr>
              <w:t xml:space="preserve">Draft CR on </w:t>
            </w:r>
            <w:r w:rsidR="009933FD">
              <w:t>DCI field sizes for multiple PDSCHs scheduled by single DCI</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3731F416" w:rsidR="00DA15BD" w:rsidRDefault="0026392D" w:rsidP="009933FD">
            <w:pPr>
              <w:pStyle w:val="CRCoverPage"/>
              <w:spacing w:after="0"/>
              <w:ind w:left="100"/>
              <w:rPr>
                <w:noProof/>
              </w:rPr>
            </w:pPr>
            <w:r>
              <w:rPr>
                <w:noProof/>
              </w:rPr>
              <w:t>Moderator (</w:t>
            </w:r>
            <w:r w:rsidR="00201A75">
              <w:rPr>
                <w:noProof/>
              </w:rPr>
              <w:t>LG Electronics</w:t>
            </w:r>
            <w:r>
              <w:rPr>
                <w:noProof/>
              </w:rPr>
              <w:t>)</w:t>
            </w:r>
            <w:r w:rsidR="0083252B">
              <w:rPr>
                <w:noProof/>
              </w:rPr>
              <w:t>, 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9C56051" w:rsidR="00DA15BD" w:rsidRDefault="00DA15BD" w:rsidP="009933FD">
            <w:pPr>
              <w:pStyle w:val="CRCoverPage"/>
              <w:spacing w:after="0"/>
              <w:ind w:left="100"/>
              <w:rPr>
                <w:noProof/>
              </w:rPr>
            </w:pPr>
            <w:r w:rsidRPr="005F7DE3">
              <w:t>202</w:t>
            </w:r>
            <w:r w:rsidR="009933FD">
              <w:t>3</w:t>
            </w:r>
            <w:r w:rsidRPr="005F7DE3">
              <w:t>-</w:t>
            </w:r>
            <w:r w:rsidR="009933FD">
              <w:t>03</w:t>
            </w:r>
            <w:r w:rsidRPr="005F7DE3">
              <w:t>-</w:t>
            </w:r>
            <w:r w:rsidR="009933FD">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BF55" w14:textId="6D3EDBDF" w:rsidR="00405D24" w:rsidRPr="009933FD" w:rsidRDefault="009933FD" w:rsidP="00405D24">
            <w:pPr>
              <w:pStyle w:val="CRCoverPage"/>
              <w:spacing w:after="0"/>
              <w:ind w:left="100"/>
              <w:rPr>
                <w:rFonts w:eastAsiaTheme="minorEastAsia"/>
                <w:noProof/>
                <w:lang w:eastAsia="ko-KR"/>
              </w:rPr>
            </w:pPr>
            <w:r>
              <w:rPr>
                <w:rFonts w:eastAsiaTheme="minorEastAsia" w:hint="eastAsia"/>
                <w:noProof/>
                <w:lang w:eastAsia="ko-KR"/>
              </w:rPr>
              <w:t>For DCI format 1_1 scheduling one or more PDSCHs</w:t>
            </w:r>
            <w:r>
              <w:rPr>
                <w:rFonts w:eastAsiaTheme="minorEastAsia"/>
                <w:noProof/>
                <w:lang w:eastAsia="ko-KR"/>
              </w:rPr>
              <w:t xml:space="preserve"> (i.e., </w:t>
            </w:r>
            <w:r>
              <w:t xml:space="preserve">if the higher layer parameter </w:t>
            </w:r>
            <w:proofErr w:type="spellStart"/>
            <w:r>
              <w:rPr>
                <w:i/>
                <w:iCs/>
              </w:rPr>
              <w:t>pdsch-TimeDomainResourceAllocationListForMultiPDSCH</w:t>
            </w:r>
            <w:proofErr w:type="spellEnd"/>
            <w:r>
              <w:t xml:space="preserve"> is configured</w:t>
            </w:r>
            <w:r>
              <w:rPr>
                <w:rFonts w:eastAsiaTheme="minorEastAsia"/>
                <w:noProof/>
                <w:lang w:eastAsia="ko-KR"/>
              </w:rPr>
              <w:t>)</w:t>
            </w:r>
            <w:r>
              <w:rPr>
                <w:rFonts w:eastAsiaTheme="minorEastAsia" w:hint="eastAsia"/>
                <w:noProof/>
                <w:lang w:eastAsia="ko-KR"/>
              </w:rPr>
              <w:t xml:space="preserve">, </w:t>
            </w:r>
            <w:r>
              <w:rPr>
                <w:rFonts w:eastAsiaTheme="minorEastAsia"/>
                <w:noProof/>
                <w:lang w:eastAsia="ko-KR"/>
              </w:rPr>
              <w:t>the number of bits for NDI and RV fields can be varied depending on the number of “Scheduled” PDSCH(s), which results in DCI size variation according to the number of PDSCHs scheduled by the DCI.</w:t>
            </w:r>
          </w:p>
          <w:p w14:paraId="6F0D0F66" w14:textId="68C7B9AC" w:rsidR="007E60E4" w:rsidRPr="00405D24"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203C2650" w:rsidR="007E60E4" w:rsidRPr="0026392D" w:rsidRDefault="009933FD" w:rsidP="009933FD">
            <w:pPr>
              <w:pStyle w:val="CRCoverPage"/>
              <w:spacing w:after="0"/>
              <w:ind w:left="100"/>
              <w:rPr>
                <w:rFonts w:eastAsia="바탕"/>
                <w:iCs/>
                <w:sz w:val="22"/>
                <w:szCs w:val="22"/>
                <w:lang w:eastAsia="ko-KR"/>
              </w:rPr>
            </w:pPr>
            <w:r>
              <w:rPr>
                <w:lang w:eastAsia="ko-KR"/>
              </w:rPr>
              <w:t>The</w:t>
            </w:r>
            <w:r>
              <w:rPr>
                <w:rFonts w:hint="eastAsia"/>
                <w:lang w:eastAsia="ko-KR"/>
              </w:rPr>
              <w:t xml:space="preserve"> payload size </w:t>
            </w:r>
            <w:r>
              <w:rPr>
                <w:lang w:eastAsia="ko-KR"/>
              </w:rPr>
              <w:t xml:space="preserve">for multi-PDSCH scheduling DCI </w:t>
            </w:r>
            <w:r>
              <w:rPr>
                <w:rFonts w:hint="eastAsia"/>
                <w:lang w:eastAsia="ko-KR"/>
              </w:rPr>
              <w:t xml:space="preserve">is determined by the maximum between </w:t>
            </w:r>
            <w:r>
              <w:rPr>
                <w:lang w:val="en-US" w:eastAsia="ko-KR"/>
              </w:rPr>
              <w:t>the</w:t>
            </w:r>
            <w:r>
              <w:rPr>
                <w:rFonts w:hint="eastAsia"/>
                <w:lang w:val="en-US" w:eastAsia="ko-KR"/>
              </w:rPr>
              <w:t xml:space="preserve"> </w:t>
            </w:r>
            <w:r>
              <w:rPr>
                <w:lang w:val="en-US" w:eastAsia="ko-KR"/>
              </w:rPr>
              <w:t>size scheduling one PDSCH and the size scheduling multiple PDSCHs, similar to the case for multi-PUSCH scheduling DCI</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B79DDD9" w:rsidR="00DA15BD" w:rsidRDefault="000B533E" w:rsidP="000B533E">
            <w:pPr>
              <w:pStyle w:val="CRCoverPage"/>
              <w:spacing w:after="0"/>
              <w:ind w:left="100"/>
              <w:rPr>
                <w:noProof/>
              </w:rPr>
            </w:pPr>
            <w:r>
              <w:rPr>
                <w:noProof/>
                <w:lang w:eastAsia="ja-JP"/>
              </w:rPr>
              <w:t>Incomplete specification with respect to payload size determination for DCI format 1_1 scheduling one or more PDSCHs</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C0BA0ED" w:rsidR="00167A0B" w:rsidRDefault="009933FD" w:rsidP="009933FD">
            <w:pPr>
              <w:pStyle w:val="CRCoverPage"/>
              <w:spacing w:after="0"/>
              <w:ind w:left="100"/>
              <w:rPr>
                <w:noProof/>
              </w:rPr>
            </w:pPr>
            <w:r>
              <w:rPr>
                <w:noProof/>
                <w:lang w:eastAsia="ja-JP"/>
              </w:rPr>
              <w:t>7.3.1.2.2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1659CA2C" w14:textId="77777777" w:rsidR="009933FD" w:rsidRPr="00F03F5A" w:rsidRDefault="009933FD" w:rsidP="009933FD">
      <w:pPr>
        <w:keepNext/>
        <w:keepLines/>
        <w:spacing w:before="120"/>
        <w:outlineLvl w:val="4"/>
        <w:rPr>
          <w:rFonts w:ascii="Arial" w:hAnsi="Arial"/>
          <w:sz w:val="22"/>
          <w:lang w:eastAsia="zh-CN"/>
        </w:rPr>
      </w:pPr>
      <w:r w:rsidRPr="00F03F5A">
        <w:rPr>
          <w:rFonts w:ascii="Arial" w:hAnsi="Arial" w:hint="eastAsia"/>
          <w:sz w:val="22"/>
          <w:lang w:eastAsia="zh-CN"/>
        </w:rPr>
        <w:lastRenderedPageBreak/>
        <w:t>7.3.1.2.2</w:t>
      </w:r>
      <w:r w:rsidRPr="00F03F5A">
        <w:rPr>
          <w:rFonts w:ascii="Arial" w:hAnsi="Arial" w:hint="eastAsia"/>
          <w:sz w:val="22"/>
          <w:lang w:eastAsia="zh-CN"/>
        </w:rPr>
        <w:tab/>
        <w:t>Format 1_1</w:t>
      </w:r>
    </w:p>
    <w:p w14:paraId="0DADBF39" w14:textId="77777777" w:rsidR="009933FD" w:rsidRPr="00E347E1" w:rsidRDefault="009933FD" w:rsidP="009933FD">
      <w:pPr>
        <w:jc w:val="center"/>
        <w:rPr>
          <w:color w:val="FF0000"/>
        </w:rPr>
      </w:pPr>
      <w:r w:rsidRPr="00E347E1">
        <w:rPr>
          <w:color w:val="FF0000"/>
        </w:rPr>
        <w:t>*** Unchanged text omitted ***</w:t>
      </w:r>
    </w:p>
    <w:p w14:paraId="5D8D9AE3" w14:textId="77777777" w:rsidR="009933FD" w:rsidRPr="00C95BE8" w:rsidRDefault="009933FD" w:rsidP="009933FD">
      <w:pPr>
        <w:ind w:left="568" w:hanging="284"/>
      </w:pPr>
      <w:r w:rsidRPr="00C95BE8">
        <w:t>-</w:t>
      </w:r>
      <w:r w:rsidRPr="00C95BE8">
        <w:tab/>
        <w:t>PUCCH Cell indicator –</w:t>
      </w:r>
      <w:r w:rsidRPr="00C95BE8">
        <w:rPr>
          <w:rFonts w:hint="eastAsia"/>
          <w:lang w:eastAsia="zh-CN"/>
        </w:rPr>
        <w:t xml:space="preserve"> 0 </w:t>
      </w:r>
      <w:r w:rsidRPr="00C95BE8">
        <w:rPr>
          <w:lang w:eastAsia="zh-CN"/>
        </w:rPr>
        <w:t>or</w:t>
      </w:r>
      <w:r w:rsidRPr="00C95BE8">
        <w:rPr>
          <w:rFonts w:hint="eastAsia"/>
          <w:lang w:eastAsia="zh-CN"/>
        </w:rPr>
        <w:t xml:space="preserve"> </w:t>
      </w:r>
      <w:r w:rsidRPr="00C95BE8">
        <w:t>1 bit.</w:t>
      </w:r>
    </w:p>
    <w:p w14:paraId="1C7BE49D" w14:textId="77777777" w:rsidR="009933FD" w:rsidRPr="00C95BE8" w:rsidRDefault="009933FD" w:rsidP="009933FD">
      <w:pPr>
        <w:ind w:left="851" w:hanging="284"/>
        <w:rPr>
          <w:lang w:eastAsia="zh-CN"/>
        </w:rPr>
      </w:pPr>
      <w:r w:rsidRPr="00C95BE8">
        <w:rPr>
          <w:rFonts w:hint="eastAsia"/>
          <w:lang w:eastAsia="zh-CN"/>
        </w:rPr>
        <w:t>-</w:t>
      </w:r>
      <w:r w:rsidRPr="00C95BE8">
        <w:rPr>
          <w:rFonts w:hint="eastAsia"/>
          <w:lang w:eastAsia="zh-CN"/>
        </w:rPr>
        <w:tab/>
      </w:r>
      <w:r w:rsidRPr="00C95BE8">
        <w:rPr>
          <w:lang w:eastAsia="zh-CN"/>
        </w:rPr>
        <w:t>1 bit if higher layer parameter</w:t>
      </w:r>
      <w:r w:rsidRPr="00C95BE8">
        <w:rPr>
          <w:i/>
          <w:lang w:eastAsia="zh-CN"/>
        </w:rPr>
        <w:t xml:space="preserve"> </w:t>
      </w:r>
      <w:proofErr w:type="spellStart"/>
      <w:r w:rsidRPr="00C95BE8">
        <w:rPr>
          <w:i/>
        </w:rPr>
        <w:t>pucch-sSCellDyn</w:t>
      </w:r>
      <w:proofErr w:type="spellEnd"/>
      <w:r w:rsidRPr="00C95BE8">
        <w:t xml:space="preserve"> is configured</w:t>
      </w:r>
      <w:r w:rsidRPr="00C95BE8">
        <w:rPr>
          <w:rFonts w:hint="eastAsia"/>
          <w:lang w:eastAsia="zh-CN"/>
        </w:rPr>
        <w:t>.</w:t>
      </w:r>
    </w:p>
    <w:p w14:paraId="57FE0EF6" w14:textId="77777777" w:rsidR="009933FD" w:rsidRPr="00C95BE8" w:rsidRDefault="009933FD" w:rsidP="009933FD">
      <w:pPr>
        <w:ind w:left="851" w:hanging="284"/>
        <w:rPr>
          <w:lang w:eastAsia="zh-CN"/>
        </w:rPr>
      </w:pPr>
      <w:r w:rsidRPr="00C95BE8">
        <w:rPr>
          <w:rFonts w:hint="eastAsia"/>
          <w:lang w:eastAsia="zh-CN"/>
        </w:rPr>
        <w:t>-</w:t>
      </w:r>
      <w:r w:rsidRPr="00C95BE8">
        <w:rPr>
          <w:rFonts w:hint="eastAsia"/>
          <w:lang w:eastAsia="zh-CN"/>
        </w:rPr>
        <w:tab/>
      </w:r>
      <w:r w:rsidRPr="00C95BE8">
        <w:rPr>
          <w:lang w:eastAsia="zh-CN"/>
        </w:rPr>
        <w:t>0 bit otherwise</w:t>
      </w:r>
      <w:r w:rsidRPr="00C95BE8">
        <w:rPr>
          <w:rFonts w:hint="eastAsia"/>
          <w:lang w:eastAsia="zh-CN"/>
        </w:rPr>
        <w:t>.</w:t>
      </w:r>
    </w:p>
    <w:p w14:paraId="4890C87C" w14:textId="77777777" w:rsidR="009933FD" w:rsidRPr="00C95BE8" w:rsidRDefault="009933FD" w:rsidP="009933FD">
      <w:pPr>
        <w:ind w:left="567"/>
        <w:rPr>
          <w:lang w:eastAsia="zh-CN"/>
        </w:rPr>
      </w:pPr>
      <w:r w:rsidRPr="00C95BE8">
        <w:t>If the UE is configured with a PUCCH-</w:t>
      </w:r>
      <w:proofErr w:type="spellStart"/>
      <w:r w:rsidRPr="00C95BE8">
        <w:t>SCell</w:t>
      </w:r>
      <w:proofErr w:type="spellEnd"/>
      <w:r w:rsidRPr="00C95BE8">
        <w:t xml:space="preserve">, </w:t>
      </w:r>
      <w:proofErr w:type="spellStart"/>
      <w:r w:rsidRPr="00C95BE8">
        <w:rPr>
          <w:i/>
        </w:rPr>
        <w:t>pucch-sSCellDyn</w:t>
      </w:r>
      <w:proofErr w:type="spellEnd"/>
      <w:r w:rsidRPr="00C95BE8">
        <w:t xml:space="preserve"> is replaced by </w:t>
      </w:r>
      <w:proofErr w:type="spellStart"/>
      <w:r w:rsidRPr="00C95BE8">
        <w:rPr>
          <w:i/>
        </w:rPr>
        <w:t>pucch-sSCellDynSecondaryPUCCHgroup</w:t>
      </w:r>
      <w:proofErr w:type="spellEnd"/>
      <w:r w:rsidRPr="00C95BE8">
        <w:rPr>
          <w:i/>
        </w:rPr>
        <w:t xml:space="preserve"> </w:t>
      </w:r>
      <w:r w:rsidRPr="00C95BE8">
        <w:t>for the secondary PUCCH group</w:t>
      </w:r>
      <w:r w:rsidRPr="00C95BE8">
        <w:rPr>
          <w:i/>
        </w:rPr>
        <w:t>.</w:t>
      </w:r>
    </w:p>
    <w:p w14:paraId="75682412" w14:textId="77777777" w:rsidR="009933FD" w:rsidRDefault="009933FD" w:rsidP="009933FD">
      <w:pPr>
        <w:rPr>
          <w:ins w:id="21" w:author="Seonwook Kim" w:date="2023-02-21T11:35:00Z"/>
        </w:rPr>
      </w:pPr>
      <w:r w:rsidRPr="00C95BE8">
        <w:rPr>
          <w:rFonts w:hint="eastAsia"/>
          <w:lang w:eastAsia="zh-CN"/>
        </w:rPr>
        <w:t>If DCI formats 1_1 are monitored in multiple search spaces associated with multiple CORESETs in a BWP</w:t>
      </w:r>
      <w:r w:rsidRPr="00C95BE8">
        <w:rPr>
          <w:lang w:eastAsia="zh-CN"/>
        </w:rPr>
        <w:t xml:space="preserve"> for scheduling </w:t>
      </w:r>
      <w:r w:rsidRPr="00C95BE8">
        <w:t>the same serving cell</w:t>
      </w:r>
      <w:r w:rsidRPr="00C95BE8">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C95BE8">
        <w:t>.</w:t>
      </w:r>
    </w:p>
    <w:p w14:paraId="373CBD60" w14:textId="77777777" w:rsidR="009933FD" w:rsidRDefault="009933FD" w:rsidP="009933FD">
      <w:pPr>
        <w:jc w:val="both"/>
        <w:rPr>
          <w:lang w:val="en-US" w:eastAsia="ko-KR"/>
        </w:rPr>
      </w:pPr>
      <w:ins w:id="22" w:author="Seonwook Kim" w:date="2023-02-21T11:36:00Z">
        <w:r w:rsidRPr="00C95BE8">
          <w:t xml:space="preserve">If the number of information bits in DCI format </w:t>
        </w:r>
        <w:r>
          <w:t>1</w:t>
        </w:r>
        <w:r w:rsidRPr="00C95BE8">
          <w:t>_1 scheduling a single P</w:t>
        </w:r>
        <w:r>
          <w:t>D</w:t>
        </w:r>
        <w:r w:rsidRPr="00C95BE8">
          <w:t xml:space="preserve">SCH prior to padding is not equal to the number of information bits in DCI format </w:t>
        </w:r>
        <w:r>
          <w:t>1</w:t>
        </w:r>
        <w:r w:rsidRPr="00C95BE8">
          <w:t>_1 scheduling multiple P</w:t>
        </w:r>
        <w:r>
          <w:t>D</w:t>
        </w:r>
        <w:r w:rsidRPr="00C95BE8">
          <w:t xml:space="preserve">SCHs for the same serving cell, zeros shall be appended to the DCI format </w:t>
        </w:r>
        <w:r>
          <w:t>1</w:t>
        </w:r>
        <w:r w:rsidRPr="00C95BE8">
          <w:t>_1 with smaller size until the payload size is the same for scheduling a single P</w:t>
        </w:r>
        <w:r>
          <w:t>D</w:t>
        </w:r>
        <w:r w:rsidRPr="00C95BE8">
          <w:t>SCH and multiple P</w:t>
        </w:r>
        <w:r>
          <w:t>D</w:t>
        </w:r>
        <w:r w:rsidRPr="00C95BE8">
          <w:t>SCHs.</w:t>
        </w:r>
      </w:ins>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E8B9D" w14:textId="77777777" w:rsidR="004D08BE" w:rsidRDefault="004D08BE">
      <w:r>
        <w:separator/>
      </w:r>
    </w:p>
    <w:p w14:paraId="48AEF202" w14:textId="77777777" w:rsidR="004D08BE" w:rsidRDefault="004D08BE"/>
  </w:endnote>
  <w:endnote w:type="continuationSeparator" w:id="0">
    <w:p w14:paraId="291ACD4B" w14:textId="77777777" w:rsidR="004D08BE" w:rsidRDefault="004D08BE">
      <w:r>
        <w:continuationSeparator/>
      </w:r>
    </w:p>
    <w:p w14:paraId="04426C20" w14:textId="77777777" w:rsidR="004D08BE" w:rsidRDefault="004D0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A9695" w14:textId="77777777" w:rsidR="004D08BE" w:rsidRDefault="004D08BE">
      <w:r>
        <w:separator/>
      </w:r>
    </w:p>
    <w:p w14:paraId="2B1F93D8" w14:textId="77777777" w:rsidR="004D08BE" w:rsidRDefault="004D08BE"/>
  </w:footnote>
  <w:footnote w:type="continuationSeparator" w:id="0">
    <w:p w14:paraId="051F79CE" w14:textId="77777777" w:rsidR="004D08BE" w:rsidRDefault="004D08BE">
      <w:r>
        <w:continuationSeparator/>
      </w:r>
    </w:p>
    <w:p w14:paraId="2390763B" w14:textId="77777777" w:rsidR="004D08BE" w:rsidRDefault="004D08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33E"/>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29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8BE"/>
    <w:rsid w:val="004D0A13"/>
    <w:rsid w:val="004D0B09"/>
    <w:rsid w:val="004D0B72"/>
    <w:rsid w:val="004D105A"/>
    <w:rsid w:val="004D14A6"/>
    <w:rsid w:val="004D1774"/>
    <w:rsid w:val="004D231E"/>
    <w:rsid w:val="004D23B6"/>
    <w:rsid w:val="004D2526"/>
    <w:rsid w:val="004D2769"/>
    <w:rsid w:val="004D2A4C"/>
    <w:rsid w:val="004D3578"/>
    <w:rsid w:val="004D4D1B"/>
    <w:rsid w:val="004D4EEA"/>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52B"/>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3FD"/>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3EEA"/>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4F85"/>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38CE"/>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BA789-B0D2-4501-835C-B8899C755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505</Words>
  <Characters>2881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3380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8</cp:revision>
  <dcterms:created xsi:type="dcterms:W3CDTF">2022-11-15T09:39:00Z</dcterms:created>
  <dcterms:modified xsi:type="dcterms:W3CDTF">2023-03-02T08:47:00Z</dcterms:modified>
</cp:coreProperties>
</file>